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90C98D"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7B2D8A">
        <w:fldChar w:fldCharType="begin"/>
      </w:r>
      <w:r w:rsidR="007B2D8A">
        <w:instrText xml:space="preserve"> DOCPROPERTY  MtgSeq  \* MERGEFORMAT </w:instrText>
      </w:r>
      <w:r w:rsidR="007B2D8A">
        <w:fldChar w:fldCharType="separate"/>
      </w:r>
      <w:r w:rsidR="00EB09B7" w:rsidRPr="00EB09B7">
        <w:rPr>
          <w:b/>
          <w:noProof/>
          <w:sz w:val="24"/>
        </w:rPr>
        <w:t xml:space="preserve"> </w:t>
      </w:r>
      <w:r w:rsidR="005A6A02">
        <w:rPr>
          <w:b/>
          <w:noProof/>
          <w:sz w:val="24"/>
        </w:rPr>
        <w:t>97-e</w:t>
      </w:r>
      <w:r w:rsidR="007B2D8A">
        <w:rPr>
          <w:b/>
          <w:noProof/>
          <w:sz w:val="24"/>
        </w:rPr>
        <w:fldChar w:fldCharType="end"/>
      </w:r>
      <w:r>
        <w:rPr>
          <w:b/>
          <w:i/>
          <w:noProof/>
          <w:sz w:val="28"/>
        </w:rPr>
        <w:tab/>
      </w:r>
      <w:r w:rsidR="007B2D8A" w:rsidRPr="007B2D8A">
        <w:rPr>
          <w:b/>
          <w:i/>
          <w:noProof/>
          <w:sz w:val="28"/>
        </w:rPr>
        <w:t>R4-2016264</w:t>
      </w:r>
      <w:bookmarkStart w:id="0" w:name="_GoBack"/>
      <w:bookmarkEnd w:id="0"/>
    </w:p>
    <w:p w14:paraId="7CB45193" w14:textId="7FE645CC" w:rsidR="001E41F3" w:rsidRDefault="00FB6E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664312">
        <w:rPr>
          <w:rFonts w:cs="Arial"/>
          <w:b/>
          <w:noProof/>
          <w:sz w:val="24"/>
          <w:lang w:val="en-US" w:eastAsia="ja-JP"/>
        </w:rPr>
        <w:t>2</w:t>
      </w:r>
      <w:r w:rsidR="00664312" w:rsidRPr="00D92BC5">
        <w:rPr>
          <w:rFonts w:cs="Arial"/>
          <w:b/>
          <w:noProof/>
          <w:sz w:val="24"/>
          <w:vertAlign w:val="superscript"/>
          <w:lang w:val="en-US" w:eastAsia="ja-JP"/>
        </w:rPr>
        <w:t>nd</w:t>
      </w:r>
      <w:r w:rsidR="00664312">
        <w:rPr>
          <w:rFonts w:cs="Arial"/>
          <w:b/>
          <w:noProof/>
          <w:sz w:val="24"/>
          <w:lang w:val="en-US" w:eastAsia="ja-JP"/>
        </w:rPr>
        <w:t xml:space="preserve"> </w:t>
      </w:r>
      <w:r w:rsidR="00664312" w:rsidRPr="00AE4060">
        <w:rPr>
          <w:rFonts w:cs="Arial"/>
          <w:b/>
          <w:noProof/>
          <w:sz w:val="24"/>
          <w:lang w:val="en-US" w:eastAsia="ja-JP"/>
        </w:rPr>
        <w:t xml:space="preserve">– </w:t>
      </w:r>
      <w:r w:rsidR="00664312">
        <w:rPr>
          <w:rFonts w:cs="Arial"/>
          <w:b/>
          <w:noProof/>
          <w:sz w:val="24"/>
          <w:lang w:val="en-US" w:eastAsia="ja-JP"/>
        </w:rPr>
        <w:t>13</w:t>
      </w:r>
      <w:r w:rsidR="00664312" w:rsidRPr="00D92BC5">
        <w:rPr>
          <w:rFonts w:cs="Arial"/>
          <w:b/>
          <w:noProof/>
          <w:sz w:val="24"/>
          <w:vertAlign w:val="superscript"/>
          <w:lang w:val="en-US" w:eastAsia="ja-JP"/>
        </w:rPr>
        <w:t>th</w:t>
      </w:r>
      <w:r w:rsidR="00664312">
        <w:rPr>
          <w:rFonts w:cs="Arial"/>
          <w:b/>
          <w:noProof/>
          <w:sz w:val="24"/>
          <w:lang w:val="en-US" w:eastAsia="ja-JP"/>
        </w:rPr>
        <w:t xml:space="preserve"> November</w:t>
      </w:r>
      <w:r w:rsidR="00664312" w:rsidRPr="00AE4060">
        <w:rPr>
          <w:rFonts w:cs="Arial"/>
          <w:b/>
          <w:noProof/>
          <w:sz w:val="24"/>
          <w:lang w:val="en-US" w:eastAsia="ja-JP"/>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CEC25" w:rsidR="001E41F3" w:rsidRPr="00410371" w:rsidRDefault="00A501DF" w:rsidP="00E13F3D">
            <w:pPr>
              <w:pStyle w:val="CRCoverPage"/>
              <w:spacing w:after="0"/>
              <w:jc w:val="right"/>
              <w:rPr>
                <w:b/>
                <w:noProof/>
                <w:sz w:val="28"/>
              </w:rPr>
            </w:pPr>
            <w:r>
              <w:rPr>
                <w:b/>
                <w:noProof/>
                <w:sz w:val="28"/>
              </w:rPr>
              <w:t>3</w:t>
            </w:r>
            <w:r w:rsidR="000D1EFF">
              <w:rPr>
                <w:b/>
                <w:noProof/>
                <w:sz w:val="28"/>
              </w:rPr>
              <w:t>8.</w:t>
            </w:r>
            <w:r w:rsidR="008B6476">
              <w:rPr>
                <w:b/>
                <w:noProof/>
                <w:sz w:val="28"/>
              </w:rPr>
              <w:t>809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2D8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24F5B" w:rsidR="001E41F3" w:rsidRPr="00410371" w:rsidRDefault="00D3279E">
            <w:pPr>
              <w:pStyle w:val="CRCoverPage"/>
              <w:spacing w:after="0"/>
              <w:jc w:val="center"/>
              <w:rPr>
                <w:noProof/>
                <w:sz w:val="28"/>
              </w:rPr>
            </w:pPr>
            <w:r>
              <w:rPr>
                <w:b/>
                <w:noProof/>
                <w:sz w:val="28"/>
              </w:rPr>
              <w:t>1</w:t>
            </w:r>
            <w:r w:rsidR="008B6476">
              <w:rPr>
                <w:b/>
                <w:noProof/>
                <w:sz w:val="28"/>
              </w:rPr>
              <w:t>6</w:t>
            </w:r>
            <w:r>
              <w:rPr>
                <w:b/>
                <w:noProof/>
                <w:sz w:val="28"/>
              </w:rPr>
              <w:t>.</w:t>
            </w:r>
            <w:r w:rsidR="00C46D6D">
              <w:rPr>
                <w:b/>
                <w:noProof/>
                <w:sz w:val="28"/>
              </w:rPr>
              <w:t>0</w:t>
            </w:r>
            <w:r>
              <w:rPr>
                <w:b/>
                <w:noProof/>
                <w:sz w:val="28"/>
              </w:rPr>
              <w:t>.</w:t>
            </w:r>
            <w:r w:rsidR="008B64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D9194" w:rsidR="00F25D98" w:rsidRDefault="00087F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9C8F5" w:rsidR="001E41F3" w:rsidRDefault="00BF6799">
            <w:pPr>
              <w:pStyle w:val="CRCoverPage"/>
              <w:spacing w:after="0"/>
              <w:ind w:left="100"/>
              <w:rPr>
                <w:noProof/>
              </w:rPr>
            </w:pPr>
            <w:r w:rsidRPr="00BF6799">
              <w:t xml:space="preserve">CR </w:t>
            </w:r>
            <w:r w:rsidR="000D1EFF">
              <w:t>on</w:t>
            </w:r>
            <w:r w:rsidR="00FF5843">
              <w:t xml:space="preserve"> </w:t>
            </w:r>
            <w:r w:rsidR="00100189" w:rsidRPr="00100189">
              <w:t xml:space="preserve">Tx Power related requirements </w:t>
            </w:r>
            <w:r w:rsidR="00784C89">
              <w:t>chapter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E58F" w:rsidR="001E41F3" w:rsidRDefault="0037218F">
            <w:pPr>
              <w:pStyle w:val="CRCoverPage"/>
              <w:spacing w:after="0"/>
              <w:ind w:left="100"/>
              <w:rPr>
                <w:noProof/>
              </w:rPr>
            </w:pPr>
            <w:r>
              <w:rPr>
                <w:noProof/>
              </w:rP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CE5F46" w:rsidR="001E41F3" w:rsidRDefault="008B64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A65DE" w:rsidR="001E41F3" w:rsidRDefault="00EE4DD4" w:rsidP="00BF495B">
            <w:pPr>
              <w:pStyle w:val="CRCoverPage"/>
              <w:spacing w:after="0"/>
              <w:ind w:left="100"/>
              <w:rPr>
                <w:noProof/>
              </w:rPr>
            </w:pPr>
            <w:r>
              <w:rPr>
                <w:noProof/>
              </w:rPr>
              <w:t>Adding the local area IAB-MT on the RAN4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2CD64" w:rsidR="001E41F3" w:rsidRDefault="00EA2201">
            <w:pPr>
              <w:pStyle w:val="CRCoverPage"/>
              <w:spacing w:after="0"/>
              <w:ind w:left="100"/>
              <w:rPr>
                <w:noProof/>
              </w:rPr>
            </w:pPr>
            <w:r>
              <w:rPr>
                <w:noProof/>
              </w:rPr>
              <w:t>Adding the local area IAB-MT on the RAN4 agreement, Typo change on 9.3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814E9" w:rsidR="001E41F3" w:rsidRDefault="00EA2201">
            <w:pPr>
              <w:pStyle w:val="CRCoverPage"/>
              <w:spacing w:after="0"/>
              <w:ind w:left="100"/>
              <w:rPr>
                <w:noProof/>
              </w:rPr>
            </w:pPr>
            <w:r>
              <w:rPr>
                <w:noProof/>
              </w:rPr>
              <w:t>Confusing statement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508B4" w:rsidR="001E41F3" w:rsidRDefault="00EA2201">
            <w:pPr>
              <w:pStyle w:val="CRCoverPage"/>
              <w:spacing w:after="0"/>
              <w:ind w:left="100"/>
              <w:rPr>
                <w:noProof/>
              </w:rPr>
            </w:pPr>
            <w:r>
              <w:rPr>
                <w:noProof/>
              </w:rPr>
              <w:t>7.3.1, 9.3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7A582A91"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1C0D4531" w14:textId="77777777" w:rsidR="00550347" w:rsidRPr="00FA2554" w:rsidRDefault="00550347" w:rsidP="00550347">
      <w:pPr>
        <w:pStyle w:val="Heading3"/>
        <w:rPr>
          <w:lang w:val="en-US"/>
        </w:rPr>
      </w:pPr>
      <w:bookmarkStart w:id="2" w:name="_Toc51054752"/>
      <w:bookmarkStart w:id="3" w:name="_Toc53221928"/>
      <w:bookmarkStart w:id="4" w:name="_Toc53222092"/>
      <w:bookmarkStart w:id="5" w:name="_Toc53222195"/>
      <w:bookmarkStart w:id="6" w:name="_Toc53222636"/>
      <w:r w:rsidRPr="00FA2554">
        <w:rPr>
          <w:lang w:val="en-US"/>
        </w:rPr>
        <w:t>7.3.1</w:t>
      </w:r>
      <w:r w:rsidRPr="00FA2554">
        <w:rPr>
          <w:lang w:val="en-US"/>
        </w:rPr>
        <w:tab/>
        <w:t>Power control</w:t>
      </w:r>
      <w:bookmarkEnd w:id="2"/>
      <w:bookmarkEnd w:id="3"/>
      <w:bookmarkEnd w:id="4"/>
      <w:bookmarkEnd w:id="5"/>
      <w:bookmarkEnd w:id="6"/>
    </w:p>
    <w:p w14:paraId="442434A1" w14:textId="77777777" w:rsidR="00550347" w:rsidRPr="00FA2554" w:rsidRDefault="00550347" w:rsidP="00550347">
      <w:r w:rsidRPr="00FA2554">
        <w:t>The power control requirements are not defined to the wide area IAB-MT, as the tolerances for power control are large compared to the minimum requirement for dynamic range.</w:t>
      </w:r>
    </w:p>
    <w:p w14:paraId="3C03D76F" w14:textId="77777777" w:rsidR="00550347" w:rsidRPr="00FA2554" w:rsidRDefault="00550347" w:rsidP="00550347">
      <w:pPr>
        <w:rPr>
          <w:lang w:eastAsia="zh-CN"/>
        </w:rPr>
      </w:pPr>
      <w:r w:rsidRPr="00FA2554">
        <w:t>For the local area IAB-MT, the absolute power tolerance was not defined as the dynamic range defined for the local area IAB-MT is not large enough compared to the tolerance value from UE requirement.</w:t>
      </w:r>
    </w:p>
    <w:p w14:paraId="7A6C9A15" w14:textId="77777777" w:rsidR="00550347" w:rsidRPr="00FA2554" w:rsidRDefault="00550347" w:rsidP="00550347">
      <w:ins w:id="7" w:author="Chunhui Zhang" w:date="2020-10-19T17:54:00Z">
        <w:r>
          <w:t xml:space="preserve">For local area IAB-MT, </w:t>
        </w:r>
      </w:ins>
      <w:del w:id="8" w:author="Chunhui Zhang" w:date="2020-10-19T17:54:00Z">
        <w:r w:rsidRPr="00FA2554" w:rsidDel="00484884">
          <w:delText>T</w:delText>
        </w:r>
      </w:del>
      <w:ins w:id="9" w:author="Chunhui Zhang" w:date="2020-10-19T17:54:00Z">
        <w:r>
          <w:t>t</w:t>
        </w:r>
      </w:ins>
      <w:r w:rsidRPr="00FA2554">
        <w:t xml:space="preserve">he relative and aggregate power tolerance requirements are taken into use with the requirement values to be modified compared to the UE specification.  </w:t>
      </w:r>
    </w:p>
    <w:p w14:paraId="23660652" w14:textId="77777777" w:rsidR="00550347" w:rsidRPr="00550347" w:rsidRDefault="00550347" w:rsidP="00550347">
      <w:pPr>
        <w:rPr>
          <w:rFonts w:eastAsia="??"/>
          <w:lang w:eastAsia="ja-JP"/>
        </w:rPr>
      </w:pPr>
    </w:p>
    <w:p w14:paraId="50F6F17E" w14:textId="45BA0953" w:rsidR="008726B2" w:rsidRDefault="008726B2" w:rsidP="008726B2">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32DB51B" w14:textId="77777777" w:rsidR="001B60BE" w:rsidRPr="00FA2554" w:rsidRDefault="001B60BE" w:rsidP="001B60BE">
      <w:pPr>
        <w:pStyle w:val="Heading2"/>
        <w:rPr>
          <w:lang w:eastAsia="zh-CN"/>
        </w:rPr>
      </w:pPr>
      <w:bookmarkStart w:id="10" w:name="_Toc13080333"/>
      <w:bookmarkStart w:id="11" w:name="_Toc18916184"/>
      <w:bookmarkStart w:id="12" w:name="_Toc51054775"/>
      <w:bookmarkStart w:id="13" w:name="_Toc53221951"/>
      <w:bookmarkStart w:id="14" w:name="_Toc53222115"/>
      <w:bookmarkStart w:id="15" w:name="_Toc53222218"/>
      <w:bookmarkStart w:id="16" w:name="_Toc53222659"/>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10"/>
      <w:bookmarkEnd w:id="11"/>
      <w:bookmarkEnd w:id="12"/>
      <w:bookmarkEnd w:id="13"/>
      <w:bookmarkEnd w:id="14"/>
      <w:bookmarkEnd w:id="15"/>
      <w:bookmarkEnd w:id="16"/>
    </w:p>
    <w:p w14:paraId="0B8971E7" w14:textId="77777777" w:rsidR="001B60BE" w:rsidRPr="00FA2554" w:rsidRDefault="001B60BE" w:rsidP="001B60BE">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be the same as for NR BS. For local area IAB-MT, due to no minimum required number of transmitters, the rate</w:t>
      </w:r>
      <w:ins w:id="17" w:author="Chunhui Zhang" w:date="2020-10-19T18:15:00Z">
        <w:r>
          <w:rPr>
            <w:lang w:eastAsia="zh-CN"/>
          </w:rPr>
          <w:t>d</w:t>
        </w:r>
      </w:ins>
      <w:del w:id="18" w:author="Chunhui Zhang" w:date="2020-10-19T18:15:00Z">
        <w:r w:rsidRPr="00FA2554" w:rsidDel="001E011B">
          <w:rPr>
            <w:lang w:eastAsia="zh-CN"/>
          </w:rPr>
          <w:delText>r</w:delText>
        </w:r>
      </w:del>
      <w:r w:rsidRPr="00FA2554">
        <w:rPr>
          <w:lang w:eastAsia="zh-CN"/>
        </w:rPr>
        <w:t xml:space="preserve"> carrier TRP limits can be scaled from 24 dBm to 33 dBm, depending on the number of active transmitter units. No upper limit for OTA output power is specified for wide area IAB-MT and IAB-DU.</w:t>
      </w:r>
    </w:p>
    <w:p w14:paraId="32E35B07" w14:textId="77777777" w:rsidR="001B60BE" w:rsidRPr="00FA2554" w:rsidRDefault="001B60BE" w:rsidP="001B60BE">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14:paraId="5EF3FB27" w14:textId="77777777" w:rsidR="008726B2" w:rsidRPr="001D510D" w:rsidRDefault="008726B2" w:rsidP="00A0006B"/>
    <w:p w14:paraId="678ECBC1" w14:textId="77777777" w:rsidR="008726B2" w:rsidRDefault="008726B2" w:rsidP="008726B2">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E9ACE" w14:textId="77777777" w:rsidR="00AA56D0" w:rsidRDefault="00AA56D0">
      <w:r>
        <w:separator/>
      </w:r>
    </w:p>
  </w:endnote>
  <w:endnote w:type="continuationSeparator" w:id="0">
    <w:p w14:paraId="15C92BA1" w14:textId="77777777" w:rsidR="00AA56D0" w:rsidRDefault="00AA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AF55D" w14:textId="77777777" w:rsidR="00AA56D0" w:rsidRDefault="00AA56D0">
      <w:r>
        <w:separator/>
      </w:r>
    </w:p>
  </w:footnote>
  <w:footnote w:type="continuationSeparator" w:id="0">
    <w:p w14:paraId="5377A5FB" w14:textId="77777777" w:rsidR="00AA56D0" w:rsidRDefault="00AA5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533C0"/>
    <w:rsid w:val="00060B3A"/>
    <w:rsid w:val="0006206C"/>
    <w:rsid w:val="00081D9C"/>
    <w:rsid w:val="00087F3D"/>
    <w:rsid w:val="00092C96"/>
    <w:rsid w:val="000A6394"/>
    <w:rsid w:val="000B4BE3"/>
    <w:rsid w:val="000B7FED"/>
    <w:rsid w:val="000C038A"/>
    <w:rsid w:val="000C6598"/>
    <w:rsid w:val="000D1EFF"/>
    <w:rsid w:val="000D44B3"/>
    <w:rsid w:val="000E7ADB"/>
    <w:rsid w:val="00100189"/>
    <w:rsid w:val="00145D43"/>
    <w:rsid w:val="00175EBC"/>
    <w:rsid w:val="00177A89"/>
    <w:rsid w:val="00192C46"/>
    <w:rsid w:val="001A08B3"/>
    <w:rsid w:val="001A7B60"/>
    <w:rsid w:val="001B52F0"/>
    <w:rsid w:val="001B60BE"/>
    <w:rsid w:val="001B7A65"/>
    <w:rsid w:val="001E41F3"/>
    <w:rsid w:val="0023196F"/>
    <w:rsid w:val="00241BE0"/>
    <w:rsid w:val="00243B55"/>
    <w:rsid w:val="0026004D"/>
    <w:rsid w:val="002640DD"/>
    <w:rsid w:val="00275D12"/>
    <w:rsid w:val="00280476"/>
    <w:rsid w:val="00284FEB"/>
    <w:rsid w:val="002860C4"/>
    <w:rsid w:val="002B5741"/>
    <w:rsid w:val="002D5FEA"/>
    <w:rsid w:val="002E472E"/>
    <w:rsid w:val="00305409"/>
    <w:rsid w:val="00350063"/>
    <w:rsid w:val="003609EF"/>
    <w:rsid w:val="0036231A"/>
    <w:rsid w:val="0037218F"/>
    <w:rsid w:val="00374DD4"/>
    <w:rsid w:val="003B1B07"/>
    <w:rsid w:val="003E1A36"/>
    <w:rsid w:val="00410371"/>
    <w:rsid w:val="00416E00"/>
    <w:rsid w:val="004242F1"/>
    <w:rsid w:val="0048460A"/>
    <w:rsid w:val="00494073"/>
    <w:rsid w:val="004B75B7"/>
    <w:rsid w:val="0051580D"/>
    <w:rsid w:val="00547111"/>
    <w:rsid w:val="00550347"/>
    <w:rsid w:val="00586560"/>
    <w:rsid w:val="00592D74"/>
    <w:rsid w:val="005A6A02"/>
    <w:rsid w:val="005E1739"/>
    <w:rsid w:val="005E2C44"/>
    <w:rsid w:val="00621188"/>
    <w:rsid w:val="006257ED"/>
    <w:rsid w:val="00664312"/>
    <w:rsid w:val="00665C47"/>
    <w:rsid w:val="00695808"/>
    <w:rsid w:val="006B46FB"/>
    <w:rsid w:val="006E21FB"/>
    <w:rsid w:val="007016D3"/>
    <w:rsid w:val="007040C3"/>
    <w:rsid w:val="00784C89"/>
    <w:rsid w:val="00792342"/>
    <w:rsid w:val="00793ACB"/>
    <w:rsid w:val="007977A8"/>
    <w:rsid w:val="007B25D5"/>
    <w:rsid w:val="007B2D8A"/>
    <w:rsid w:val="007B512A"/>
    <w:rsid w:val="007C2097"/>
    <w:rsid w:val="007C20DD"/>
    <w:rsid w:val="007D6A07"/>
    <w:rsid w:val="007F7259"/>
    <w:rsid w:val="008040A8"/>
    <w:rsid w:val="008161C0"/>
    <w:rsid w:val="008279FA"/>
    <w:rsid w:val="008626E7"/>
    <w:rsid w:val="00870EE7"/>
    <w:rsid w:val="008726B2"/>
    <w:rsid w:val="008863B9"/>
    <w:rsid w:val="008A45A6"/>
    <w:rsid w:val="008B6476"/>
    <w:rsid w:val="008C4BF5"/>
    <w:rsid w:val="008F3789"/>
    <w:rsid w:val="008F686C"/>
    <w:rsid w:val="009148DE"/>
    <w:rsid w:val="00933876"/>
    <w:rsid w:val="00941E30"/>
    <w:rsid w:val="00946CE1"/>
    <w:rsid w:val="009533F4"/>
    <w:rsid w:val="0095655F"/>
    <w:rsid w:val="009777D9"/>
    <w:rsid w:val="00991B88"/>
    <w:rsid w:val="009A5753"/>
    <w:rsid w:val="009A579D"/>
    <w:rsid w:val="009D6CF5"/>
    <w:rsid w:val="009E3297"/>
    <w:rsid w:val="009F734F"/>
    <w:rsid w:val="00A0006B"/>
    <w:rsid w:val="00A23A5B"/>
    <w:rsid w:val="00A246B6"/>
    <w:rsid w:val="00A314BB"/>
    <w:rsid w:val="00A47E70"/>
    <w:rsid w:val="00A501DF"/>
    <w:rsid w:val="00A50CF0"/>
    <w:rsid w:val="00A74DEC"/>
    <w:rsid w:val="00A7671C"/>
    <w:rsid w:val="00AA2CBC"/>
    <w:rsid w:val="00AA56D0"/>
    <w:rsid w:val="00AB1A08"/>
    <w:rsid w:val="00AC5820"/>
    <w:rsid w:val="00AD1CD8"/>
    <w:rsid w:val="00B160E9"/>
    <w:rsid w:val="00B258BB"/>
    <w:rsid w:val="00B67B97"/>
    <w:rsid w:val="00B968C8"/>
    <w:rsid w:val="00BA3EC5"/>
    <w:rsid w:val="00BA51D9"/>
    <w:rsid w:val="00BB5DFC"/>
    <w:rsid w:val="00BD279D"/>
    <w:rsid w:val="00BD6BB8"/>
    <w:rsid w:val="00BF495B"/>
    <w:rsid w:val="00BF6799"/>
    <w:rsid w:val="00C13E8F"/>
    <w:rsid w:val="00C46D6D"/>
    <w:rsid w:val="00C66BA2"/>
    <w:rsid w:val="00C8161E"/>
    <w:rsid w:val="00C95985"/>
    <w:rsid w:val="00CA30BD"/>
    <w:rsid w:val="00CC5026"/>
    <w:rsid w:val="00CC68D0"/>
    <w:rsid w:val="00CF4793"/>
    <w:rsid w:val="00D03F9A"/>
    <w:rsid w:val="00D06D51"/>
    <w:rsid w:val="00D24991"/>
    <w:rsid w:val="00D3279E"/>
    <w:rsid w:val="00D50255"/>
    <w:rsid w:val="00D66520"/>
    <w:rsid w:val="00DC4477"/>
    <w:rsid w:val="00DE03C8"/>
    <w:rsid w:val="00DE34CF"/>
    <w:rsid w:val="00E055E8"/>
    <w:rsid w:val="00E13F3D"/>
    <w:rsid w:val="00E22FAB"/>
    <w:rsid w:val="00E34898"/>
    <w:rsid w:val="00EA2201"/>
    <w:rsid w:val="00EB09B7"/>
    <w:rsid w:val="00EC0DB3"/>
    <w:rsid w:val="00EC51BB"/>
    <w:rsid w:val="00EE4DD4"/>
    <w:rsid w:val="00EE7D7C"/>
    <w:rsid w:val="00F25D98"/>
    <w:rsid w:val="00F300FB"/>
    <w:rsid w:val="00F52231"/>
    <w:rsid w:val="00F5464A"/>
    <w:rsid w:val="00FB6386"/>
    <w:rsid w:val="00FB6E66"/>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rsid w:val="00A0006B"/>
    <w:rPr>
      <w:rFonts w:ascii="Times New Roman" w:hAnsi="Times New Roman"/>
      <w:lang w:val="en-GB" w:eastAsia="en-US"/>
    </w:rPr>
  </w:style>
  <w:style w:type="character" w:customStyle="1" w:styleId="TFChar">
    <w:name w:val="TF Char"/>
    <w:link w:val="TF"/>
    <w:qFormat/>
    <w:rsid w:val="00EC0DB3"/>
    <w:rPr>
      <w:rFonts w:ascii="Arial" w:hAnsi="Arial"/>
      <w:b/>
      <w:lang w:val="en-GB" w:eastAsia="en-US"/>
    </w:rPr>
  </w:style>
  <w:style w:type="paragraph" w:customStyle="1" w:styleId="Guidance">
    <w:name w:val="Guidance"/>
    <w:basedOn w:val="Normal"/>
    <w:link w:val="GuidanceChar"/>
    <w:rsid w:val="00946CE1"/>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946CE1"/>
    <w:rPr>
      <w:rFonts w:ascii="Times New Roman" w:hAnsi="Times New Roman"/>
      <w:i/>
      <w:color w:val="0000F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db33437f-65a5-48c5-b537-19efd290f967"/>
    <ds:schemaRef ds:uri="http://www.w3.org/XML/1998/namespace"/>
    <ds:schemaRef ds:uri="http://purl.org/dc/dcmitype/"/>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702DE-8500-429A-9640-F39A54D36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520</Words>
  <Characters>2703</Characters>
  <Application>Microsoft Office Word</Application>
  <DocSecurity>0</DocSecurity>
  <Lines>540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16</cp:revision>
  <cp:lastPrinted>1899-12-31T23:00:00Z</cp:lastPrinted>
  <dcterms:created xsi:type="dcterms:W3CDTF">2020-10-17T15:20:00Z</dcterms:created>
  <dcterms:modified xsi:type="dcterms:W3CDTF">2020-10-23T17:17:00Z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